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123EE" w14:textId="0DD5D952" w:rsidR="002A32F4" w:rsidRDefault="002A32F4" w:rsidP="002A32F4">
      <w:pPr>
        <w:tabs>
          <w:tab w:val="right" w:pos="9639"/>
        </w:tabs>
        <w:spacing w:after="0"/>
        <w:outlineLvl w:val="0"/>
        <w:rPr>
          <w:rFonts w:ascii="Arial" w:hAnsi="Arial"/>
          <w:b/>
          <w:noProof/>
          <w:sz w:val="24"/>
        </w:rPr>
      </w:pPr>
      <w:r>
        <w:rPr>
          <w:rFonts w:ascii="Arial" w:hAnsi="Arial"/>
          <w:b/>
          <w:noProof/>
          <w:sz w:val="24"/>
        </w:rPr>
        <w:t>3GPP TSG-CT WG3 Meeting #125</w:t>
      </w:r>
      <w:r>
        <w:rPr>
          <w:rFonts w:ascii="Arial" w:hAnsi="Arial"/>
          <w:b/>
          <w:noProof/>
          <w:sz w:val="24"/>
        </w:rPr>
        <w:tab/>
      </w:r>
      <w:r w:rsidRPr="002A32F4">
        <w:rPr>
          <w:rFonts w:ascii="Arial" w:hAnsi="Arial" w:cs="Arial"/>
          <w:b/>
          <w:i/>
          <w:noProof/>
          <w:sz w:val="28"/>
        </w:rPr>
        <w:t>C3-230486</w:t>
      </w:r>
    </w:p>
    <w:p w14:paraId="14BE9D37" w14:textId="7F72FDD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59A950" w:rsidR="0066336B" w:rsidRPr="002A32F4" w:rsidRDefault="00B213BA" w:rsidP="002A32F4">
            <w:pPr>
              <w:pStyle w:val="CRCoverPage"/>
              <w:spacing w:after="0"/>
              <w:jc w:val="center"/>
              <w:rPr>
                <w:rFonts w:cs="Arial"/>
                <w:b/>
                <w:noProof/>
                <w:sz w:val="28"/>
              </w:rPr>
            </w:pPr>
            <w:r w:rsidRPr="002A32F4">
              <w:rPr>
                <w:rFonts w:cs="Arial"/>
                <w:b/>
                <w:noProof/>
                <w:sz w:val="28"/>
              </w:rPr>
              <w:fldChar w:fldCharType="begin"/>
            </w:r>
            <w:r w:rsidRPr="002A32F4">
              <w:rPr>
                <w:rFonts w:cs="Arial"/>
                <w:b/>
                <w:noProof/>
                <w:sz w:val="28"/>
              </w:rPr>
              <w:instrText xml:space="preserve"> DOCPROPERTY  Spec#  \* MERGEFORMAT </w:instrText>
            </w:r>
            <w:r w:rsidRPr="002A32F4">
              <w:rPr>
                <w:rFonts w:cs="Arial"/>
                <w:b/>
                <w:noProof/>
                <w:sz w:val="28"/>
              </w:rPr>
              <w:fldChar w:fldCharType="separate"/>
            </w:r>
            <w:r w:rsidR="008C6891" w:rsidRPr="002A32F4">
              <w:rPr>
                <w:rFonts w:cs="Arial"/>
                <w:b/>
                <w:noProof/>
                <w:sz w:val="28"/>
              </w:rPr>
              <w:t>29.</w:t>
            </w:r>
            <w:r w:rsidR="001F02BF" w:rsidRPr="002A32F4">
              <w:rPr>
                <w:rFonts w:cs="Arial"/>
                <w:b/>
                <w:noProof/>
                <w:sz w:val="28"/>
              </w:rPr>
              <w:t>5</w:t>
            </w:r>
            <w:r w:rsidRPr="002A32F4">
              <w:rPr>
                <w:rFonts w:cs="Arial"/>
                <w:b/>
                <w:noProof/>
                <w:sz w:val="28"/>
              </w:rPr>
              <w:fldChar w:fldCharType="end"/>
            </w:r>
            <w:r w:rsidR="006B769C" w:rsidRPr="002A32F4">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0A9F89" w:rsidR="0066336B" w:rsidRPr="002A32F4" w:rsidRDefault="002A32F4" w:rsidP="002A32F4">
            <w:pPr>
              <w:pStyle w:val="CRCoverPage"/>
              <w:spacing w:after="0"/>
              <w:jc w:val="center"/>
              <w:rPr>
                <w:rFonts w:cs="Arial"/>
                <w:b/>
                <w:noProof/>
                <w:sz w:val="28"/>
              </w:rPr>
            </w:pPr>
            <w:r w:rsidRPr="002A32F4">
              <w:rPr>
                <w:rFonts w:cs="Arial"/>
                <w:b/>
                <w:noProof/>
                <w:sz w:val="28"/>
                <w:lang w:eastAsia="zh-CN"/>
              </w:rPr>
              <w:t>0438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5E0414" w:rsidR="0066336B" w:rsidRPr="002A32F4" w:rsidRDefault="002A32F4" w:rsidP="002A32F4">
            <w:pPr>
              <w:pStyle w:val="CRCoverPage"/>
              <w:spacing w:after="0"/>
              <w:jc w:val="center"/>
              <w:rPr>
                <w:rFonts w:cs="Arial"/>
                <w:b/>
                <w:noProof/>
                <w:sz w:val="28"/>
              </w:rPr>
            </w:pPr>
            <w:r w:rsidRPr="002A32F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4CACDD" w:rsidR="0066336B" w:rsidRPr="002A32F4" w:rsidRDefault="00B213BA" w:rsidP="002A32F4">
            <w:pPr>
              <w:pStyle w:val="CRCoverPage"/>
              <w:spacing w:after="0"/>
              <w:jc w:val="center"/>
              <w:rPr>
                <w:rFonts w:cs="Arial"/>
                <w:b/>
                <w:noProof/>
                <w:sz w:val="28"/>
                <w:highlight w:val="yellow"/>
              </w:rPr>
            </w:pPr>
            <w:r w:rsidRPr="00D535D8">
              <w:rPr>
                <w:rFonts w:cs="Arial"/>
                <w:b/>
                <w:noProof/>
                <w:sz w:val="28"/>
              </w:rPr>
              <w:fldChar w:fldCharType="begin"/>
            </w:r>
            <w:r w:rsidRPr="00D535D8">
              <w:rPr>
                <w:rFonts w:cs="Arial"/>
                <w:b/>
                <w:noProof/>
                <w:sz w:val="28"/>
              </w:rPr>
              <w:instrText xml:space="preserve"> DOCPROPERTY  Version  \* MERGEFORMAT </w:instrText>
            </w:r>
            <w:r w:rsidRPr="00D535D8">
              <w:rPr>
                <w:rFonts w:cs="Arial"/>
                <w:b/>
                <w:noProof/>
                <w:sz w:val="28"/>
              </w:rPr>
              <w:fldChar w:fldCharType="separate"/>
            </w:r>
            <w:r w:rsidR="008C6891" w:rsidRPr="00D535D8">
              <w:rPr>
                <w:rFonts w:cs="Arial"/>
                <w:b/>
                <w:noProof/>
                <w:sz w:val="28"/>
              </w:rPr>
              <w:t>1</w:t>
            </w:r>
            <w:r w:rsidR="00380BD7" w:rsidRPr="00D535D8">
              <w:rPr>
                <w:rFonts w:cs="Arial"/>
                <w:b/>
                <w:noProof/>
                <w:sz w:val="28"/>
              </w:rPr>
              <w:t>8</w:t>
            </w:r>
            <w:r w:rsidR="008C6891" w:rsidRPr="00D535D8">
              <w:rPr>
                <w:rFonts w:cs="Arial"/>
                <w:b/>
                <w:noProof/>
                <w:sz w:val="28"/>
              </w:rPr>
              <w:t>.</w:t>
            </w:r>
            <w:r w:rsidR="00380BD7" w:rsidRPr="00D535D8">
              <w:rPr>
                <w:rFonts w:cs="Arial"/>
                <w:b/>
                <w:noProof/>
                <w:sz w:val="28"/>
              </w:rPr>
              <w:t>0</w:t>
            </w:r>
            <w:r w:rsidR="008C6891" w:rsidRPr="00D535D8">
              <w:rPr>
                <w:rFonts w:cs="Arial"/>
                <w:b/>
                <w:noProof/>
                <w:sz w:val="28"/>
              </w:rPr>
              <w:t>.0</w:t>
            </w:r>
            <w:r w:rsidRPr="00D535D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57AE6B7" w:rsidR="0066336B" w:rsidRDefault="00E664AD" w:rsidP="00B72EDC">
            <w:pPr>
              <w:pStyle w:val="CRCoverPage"/>
              <w:spacing w:after="0"/>
              <w:ind w:left="100"/>
              <w:rPr>
                <w:noProof/>
              </w:rPr>
            </w:pPr>
            <w:r>
              <w:rPr>
                <w:noProof/>
              </w:rPr>
              <w:t>C</w:t>
            </w:r>
            <w:r w:rsidRPr="00E664AD">
              <w:rPr>
                <w:noProof/>
              </w:rPr>
              <w:t>omplete discription for Onboarding Indication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161EA8" w:rsidR="0066336B" w:rsidRDefault="00596EC5">
            <w:pPr>
              <w:pStyle w:val="CRCoverPage"/>
              <w:spacing w:after="0"/>
              <w:ind w:left="100"/>
              <w:rPr>
                <w:noProof/>
              </w:rPr>
            </w:pPr>
            <w:r>
              <w:rPr>
                <w:noProof/>
              </w:rPr>
              <w:t>eNPN</w:t>
            </w:r>
            <w:r w:rsidR="00D33D5E">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E41FE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6552A9">
              <w:rPr>
                <w:noProof/>
              </w:rPr>
              <w:t>1</w:t>
            </w:r>
            <w:r w:rsidR="00304769">
              <w:rPr>
                <w:noProof/>
              </w:rPr>
              <w:t>2</w:t>
            </w:r>
            <w:r w:rsidR="008C6891" w:rsidRPr="00CD6603">
              <w:rPr>
                <w:noProof/>
              </w:rPr>
              <w:t>-</w:t>
            </w:r>
            <w:r>
              <w:rPr>
                <w:noProof/>
              </w:rPr>
              <w:fldChar w:fldCharType="end"/>
            </w:r>
            <w:r w:rsidR="00304769">
              <w:rPr>
                <w:noProof/>
              </w:rPr>
              <w:t>2</w:t>
            </w:r>
            <w:r w:rsidR="006552A9">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00F1CD1" w:rsidR="0066336B" w:rsidRPr="002A32F4" w:rsidRDefault="00B213BA">
            <w:pPr>
              <w:pStyle w:val="CRCoverPage"/>
              <w:spacing w:after="0"/>
              <w:ind w:left="100"/>
              <w:rPr>
                <w:noProof/>
                <w:highlight w:val="yellow"/>
              </w:rPr>
            </w:pPr>
            <w:r w:rsidRPr="00D535D8">
              <w:rPr>
                <w:noProof/>
              </w:rPr>
              <w:fldChar w:fldCharType="begin"/>
            </w:r>
            <w:r w:rsidRPr="00D535D8">
              <w:rPr>
                <w:noProof/>
              </w:rPr>
              <w:instrText xml:space="preserve"> DOCPROPERTY  Release  \* MERGEFORMAT </w:instrText>
            </w:r>
            <w:r w:rsidRPr="00D535D8">
              <w:rPr>
                <w:noProof/>
              </w:rPr>
              <w:fldChar w:fldCharType="separate"/>
            </w:r>
            <w:r w:rsidR="008C6891" w:rsidRPr="00D535D8">
              <w:rPr>
                <w:noProof/>
              </w:rPr>
              <w:t>Rel-1</w:t>
            </w:r>
            <w:r w:rsidRPr="00D535D8">
              <w:rPr>
                <w:noProof/>
              </w:rPr>
              <w:fldChar w:fldCharType="end"/>
            </w:r>
            <w:r w:rsidR="00304769" w:rsidRPr="00D535D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2409AB" w:rsidR="00AE0792" w:rsidRPr="008272E6" w:rsidRDefault="003B4E77" w:rsidP="00AE0792">
            <w:pPr>
              <w:pStyle w:val="CRCoverPage"/>
              <w:spacing w:after="0"/>
              <w:ind w:left="100"/>
              <w:rPr>
                <w:noProof/>
              </w:rPr>
            </w:pPr>
            <w:r>
              <w:rPr>
                <w:noProof/>
              </w:rPr>
              <w:t xml:space="preserve">The </w:t>
            </w:r>
            <w:r w:rsidR="008E348D">
              <w:rPr>
                <w:noProof/>
              </w:rPr>
              <w:t>O</w:t>
            </w:r>
            <w:r>
              <w:rPr>
                <w:noProof/>
              </w:rPr>
              <w:t>nboarding</w:t>
            </w:r>
            <w:r w:rsidR="008E348D">
              <w:rPr>
                <w:noProof/>
              </w:rPr>
              <w:t xml:space="preserve"> Indication is a boolean and </w:t>
            </w:r>
            <w:r w:rsidR="00BD6AA2">
              <w:rPr>
                <w:noProof/>
              </w:rPr>
              <w:t xml:space="preserve">if it is included and set to true, it indicate that the PDU session is used for UE Onboarding. The description in the current TS only specify it is included but not the </w:t>
            </w:r>
            <w:r w:rsidR="0051091B">
              <w:rPr>
                <w:noProof/>
              </w:rPr>
              <w:t>status. A correction is needed to avoid misunderstanding.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211D20" w:rsidR="00D33D5E" w:rsidRDefault="0051091B" w:rsidP="00B47669">
            <w:pPr>
              <w:pStyle w:val="CRCoverPage"/>
              <w:spacing w:after="0"/>
              <w:ind w:left="100"/>
              <w:rPr>
                <w:noProof/>
              </w:rPr>
            </w:pPr>
            <w:r>
              <w:rPr>
                <w:noProof/>
              </w:rPr>
              <w:t>Add the set to true to boolean Onboarding Indication.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F3021C" w:rsidR="0066336B" w:rsidRDefault="0051091B" w:rsidP="0009260F">
            <w:pPr>
              <w:pStyle w:val="CRCoverPage"/>
              <w:spacing w:after="0"/>
              <w:ind w:left="100"/>
              <w:rPr>
                <w:noProof/>
              </w:rPr>
            </w:pPr>
            <w:r>
              <w:rPr>
                <w:noProof/>
              </w:rPr>
              <w:t>Unclear TS leads to implementation errors.</w:t>
            </w:r>
            <w:r w:rsidR="00C335BE">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34E8C2" w:rsidR="0066336B" w:rsidRDefault="003B4E77">
            <w:pPr>
              <w:pStyle w:val="CRCoverPage"/>
              <w:spacing w:after="0"/>
              <w:ind w:left="100"/>
              <w:rPr>
                <w:noProof/>
              </w:rPr>
            </w:pPr>
            <w:r>
              <w:rPr>
                <w:noProof/>
              </w:rPr>
              <w:t>5.2.1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4DEFFF" w:rsidR="00375967" w:rsidRDefault="00803AFB"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5DBA608" w14:textId="77777777" w:rsidR="003B4E77" w:rsidRDefault="003B4E77" w:rsidP="003B4E77">
      <w:pPr>
        <w:pStyle w:val="Heading3"/>
        <w:rPr>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114210326"/>
      <w:bookmarkStart w:id="8" w:name="_Toc114210396"/>
      <w:bookmarkStart w:id="9" w:name="_Toc97203870"/>
      <w:r>
        <w:rPr>
          <w:lang w:eastAsia="zh-CN"/>
        </w:rPr>
        <w:t>5.2.1</w:t>
      </w:r>
      <w:r>
        <w:rPr>
          <w:lang w:eastAsia="ja-JP"/>
        </w:rPr>
        <w:tab/>
      </w:r>
      <w:r>
        <w:rPr>
          <w:lang w:eastAsia="zh-CN"/>
        </w:rPr>
        <w:t>SM Policy Association Establishment</w:t>
      </w:r>
      <w:bookmarkEnd w:id="1"/>
      <w:bookmarkEnd w:id="2"/>
      <w:bookmarkEnd w:id="3"/>
      <w:bookmarkEnd w:id="4"/>
      <w:bookmarkEnd w:id="5"/>
      <w:bookmarkEnd w:id="6"/>
      <w:bookmarkEnd w:id="7"/>
    </w:p>
    <w:p w14:paraId="767D52CD" w14:textId="77777777" w:rsidR="003B4E77" w:rsidRDefault="003B4E77" w:rsidP="003B4E77">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40DE70C4" w14:textId="77777777" w:rsidR="003B4E77" w:rsidRDefault="003B4E77" w:rsidP="003B4E77">
      <w:pPr>
        <w:pStyle w:val="TH"/>
        <w:rPr>
          <w:lang w:eastAsia="zh-CN"/>
        </w:rPr>
      </w:pPr>
      <w:r>
        <w:object w:dxaOrig="10111" w:dyaOrig="15346" w14:anchorId="21BE8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714pt" o:ole="">
            <v:imagedata r:id="rId18" o:title=""/>
          </v:shape>
          <o:OLEObject Type="Embed" ProgID="Visio.Drawing.15" ShapeID="_x0000_i1025" DrawAspect="Content" ObjectID="_1738399427" r:id="rId19"/>
        </w:object>
      </w:r>
    </w:p>
    <w:p w14:paraId="3098F76E" w14:textId="77777777" w:rsidR="003B4E77" w:rsidRDefault="003B4E77" w:rsidP="003B4E77">
      <w:pPr>
        <w:pStyle w:val="TF"/>
        <w:rPr>
          <w:lang w:eastAsia="zh-CN"/>
        </w:rPr>
      </w:pPr>
      <w:r>
        <w:rPr>
          <w:lang w:eastAsia="zh-CN"/>
        </w:rPr>
        <w:lastRenderedPageBreak/>
        <w:t>Figure 5.2.1-1: SM Policy Association Establishment procedure</w:t>
      </w:r>
    </w:p>
    <w:p w14:paraId="775903D6" w14:textId="77777777" w:rsidR="003B4E77" w:rsidRDefault="003B4E77" w:rsidP="003B4E77">
      <w:pPr>
        <w:rPr>
          <w:color w:val="000000"/>
        </w:rPr>
      </w:pPr>
      <w:r>
        <w:t xml:space="preserve">This </w:t>
      </w:r>
      <w:r>
        <w:rPr>
          <w:lang w:eastAsia="zh-CN"/>
        </w:rPr>
        <w:t>procedure</w:t>
      </w:r>
      <w:r>
        <w:t xml:space="preserve"> concerns both roaming and non-roaming scenarios.</w:t>
      </w:r>
    </w:p>
    <w:p w14:paraId="2CF51085" w14:textId="77777777" w:rsidR="003B4E77" w:rsidRDefault="003B4E77" w:rsidP="003B4E77">
      <w:r>
        <w:t>In the LBO roaming case, the PCF acts as the V-PCF, and the V-PCF shall not contact the UDR/CHF. In the home routed roaming case, the PCF acts as the H-PCF and the H-PCF interacts with the H-SMF.</w:t>
      </w:r>
    </w:p>
    <w:p w14:paraId="508787D2" w14:textId="77777777" w:rsidR="003B4E77" w:rsidRDefault="003B4E77" w:rsidP="003B4E77">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7A726465" w14:textId="77777777" w:rsidR="003B4E77" w:rsidRDefault="003B4E77" w:rsidP="003B4E77">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0" w:name="_Hlk489346276"/>
      <w:r>
        <w:t xml:space="preserve"> </w:t>
      </w:r>
      <w:bookmarkEnd w:id="10"/>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clause 4.2.2 of 3GPP TS 29.512 [9]. The request operation also includes a Notification URI to indicate to the PCF where to send a notification when the SM related policies are updated.</w:t>
      </w:r>
    </w:p>
    <w:p w14:paraId="1182601E" w14:textId="0C63E2CC" w:rsidR="003B4E77" w:rsidRDefault="003B4E77" w:rsidP="003B4E77">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w:t>
      </w:r>
      <w:ins w:id="11" w:author="Meifang Zhu" w:date="2022-12-14T13:58:00Z">
        <w:r w:rsidR="002D43B6">
          <w:rPr>
            <w:lang w:eastAsia="zh-CN"/>
          </w:rPr>
          <w:t xml:space="preserve"> </w:t>
        </w:r>
      </w:ins>
      <w:ins w:id="12" w:author="Meifang Zhu" w:date="2022-12-14T13:59:00Z">
        <w:r w:rsidR="002D43B6">
          <w:rPr>
            <w:lang w:eastAsia="zh-CN"/>
          </w:rPr>
          <w:t>set to true</w:t>
        </w:r>
      </w:ins>
      <w:r w:rsidRPr="00A614B0">
        <w:t xml:space="preserve"> </w:t>
      </w:r>
      <w:r>
        <w:t xml:space="preserve">is </w:t>
      </w:r>
      <w:r w:rsidRPr="00A614B0">
        <w:t xml:space="preserve">received </w:t>
      </w:r>
      <w:ins w:id="13" w:author="Meifang Zhu" w:date="2022-12-14T14:17:00Z">
        <w:r w:rsidR="004A2927">
          <w:t>and the</w:t>
        </w:r>
        <w:r w:rsidR="00DC7B6C">
          <w:t xml:space="preserve"> combination of the received DNN and</w:t>
        </w:r>
      </w:ins>
      <w:ins w:id="14" w:author="Meifang Zhu" w:date="2022-12-14T14:18:00Z">
        <w:r w:rsidR="00DC7B6C">
          <w:t xml:space="preserve"> S-N</w:t>
        </w:r>
        <w:r w:rsidR="008642E0">
          <w:t xml:space="preserve">SSAI </w:t>
        </w:r>
        <w:proofErr w:type="spellStart"/>
        <w:r w:rsidR="008642E0">
          <w:t>correponseds</w:t>
        </w:r>
        <w:proofErr w:type="spellEnd"/>
        <w:r w:rsidR="008642E0">
          <w:t xml:space="preserve"> to a PDU session used for User Plane Remote Provisioning, </w:t>
        </w:r>
      </w:ins>
      <w:r w:rsidRPr="00A614B0">
        <w:t xml:space="preserve">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sidR="007A74E9">
        <w:rPr>
          <w:rFonts w:eastAsia="DengXian"/>
          <w:lang w:eastAsia="zh-CN"/>
        </w:rPr>
        <w:t>.</w:t>
      </w:r>
    </w:p>
    <w:p w14:paraId="51AE2841" w14:textId="77777777" w:rsidR="003B4E77" w:rsidRDefault="003B4E77" w:rsidP="003B4E77">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w:t>
      </w:r>
      <w:r>
        <w:rPr>
          <w:lang w:eastAsia="zh-CN"/>
        </w:rPr>
        <w:t xml:space="preserve"> </w:t>
      </w:r>
    </w:p>
    <w:p w14:paraId="214B18C9" w14:textId="77777777" w:rsidR="003B4E77" w:rsidRDefault="003B4E77" w:rsidP="003B4E77">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if the BSF is to be used for PDU session binding and the IP address/prefix or MAC address is received in step 1.</w:t>
      </w:r>
    </w:p>
    <w:p w14:paraId="5902A252" w14:textId="77777777" w:rsidR="003B4E77" w:rsidRDefault="003B4E77" w:rsidP="003B4E77">
      <w:pPr>
        <w:pStyle w:val="B10"/>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551A12AF" w14:textId="77777777" w:rsidR="003B4E77" w:rsidRDefault="003B4E77" w:rsidP="003B4E77">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644B96D1" w14:textId="77777777" w:rsidR="003B4E77" w:rsidRDefault="003B4E77" w:rsidP="003B4E77">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42E5C88F" w14:textId="77777777" w:rsidR="003B4E77" w:rsidRDefault="003B4E77" w:rsidP="003B4E77">
      <w:pPr>
        <w:pStyle w:val="B10"/>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044C00BA" w14:textId="77777777" w:rsidR="003B4E77" w:rsidRDefault="003B4E77" w:rsidP="003B4E77">
      <w:pPr>
        <w:pStyle w:val="B10"/>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w:t>
      </w:r>
      <w:r>
        <w:rPr>
          <w:lang w:eastAsia="zh-CN"/>
        </w:rPr>
        <w:lastRenderedPageBreak/>
        <w:t>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72C48CD3" w14:textId="77777777" w:rsidR="003B4E77" w:rsidRDefault="003B4E77" w:rsidP="003B4E77">
      <w:pPr>
        <w:pStyle w:val="B10"/>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795B6FC3" w14:textId="77777777" w:rsidR="003B4E77" w:rsidRDefault="003B4E77" w:rsidP="003B4E77">
      <w:pPr>
        <w:pStyle w:val="B10"/>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43DB8872" w14:textId="77777777" w:rsidR="003B4E77" w:rsidRDefault="003B4E77" w:rsidP="003B4E77">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r>
        <w:rPr>
          <w:lang w:eastAsia="zh-CN"/>
        </w:rPr>
        <w:t>clause </w:t>
      </w:r>
      <w:r w:rsidRPr="00E60A2D">
        <w:rPr>
          <w:lang w:eastAsia="zh-CN"/>
        </w:rPr>
        <w:t>5.2.12 of 3GPP</w:t>
      </w:r>
      <w:r>
        <w:rPr>
          <w:lang w:eastAsia="zh-CN"/>
        </w:rPr>
        <w:t> </w:t>
      </w:r>
      <w:r w:rsidRPr="00E60A2D">
        <w:rPr>
          <w:lang w:eastAsia="zh-CN"/>
        </w:rPr>
        <w:t>TS</w:t>
      </w:r>
      <w:r>
        <w:rPr>
          <w:lang w:eastAsia="zh-CN"/>
        </w:rPr>
        <w:t> </w:t>
      </w:r>
      <w:r w:rsidRPr="00E60A2D">
        <w:rPr>
          <w:lang w:eastAsia="zh-CN"/>
        </w:rPr>
        <w:t>29.519</w:t>
      </w:r>
      <w:r>
        <w:rPr>
          <w:lang w:eastAsia="zh-CN"/>
        </w:rPr>
        <w:t> </w:t>
      </w:r>
      <w:r w:rsidRPr="00E60A2D">
        <w:rPr>
          <w:lang w:eastAsia="zh-CN"/>
        </w:rPr>
        <w:t>[12]. The UDR sends an HTTP "200 OK" response to the PCF with the network slice policy control data.</w:t>
      </w:r>
    </w:p>
    <w:p w14:paraId="580E59F3" w14:textId="77777777" w:rsidR="003B4E77" w:rsidRDefault="003B4E77" w:rsidP="003B4E77">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99DA5A1" w14:textId="77777777" w:rsidR="003B4E77" w:rsidRDefault="003B4E77" w:rsidP="003B4E77">
      <w:pPr>
        <w:pStyle w:val="B10"/>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6FE7EFF8" w14:textId="77777777" w:rsidR="003B4E77" w:rsidRDefault="003B4E77" w:rsidP="003B4E77">
      <w:pPr>
        <w:pStyle w:val="B10"/>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FEDFF2C" w14:textId="77777777" w:rsidR="003B4E77" w:rsidRDefault="003B4E77" w:rsidP="003B4E77">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5862FB0C" w14:textId="77777777" w:rsidR="003B4E77" w:rsidRDefault="003B4E77" w:rsidP="003B4E77">
      <w:pPr>
        <w:pStyle w:val="B10"/>
      </w:pPr>
      <w:r>
        <w:t>11.</w:t>
      </w:r>
      <w:r>
        <w:tab/>
        <w:t>The PCF makes the policy decision to determine the information provided to the SMF.</w:t>
      </w:r>
    </w:p>
    <w:p w14:paraId="6845E0CF" w14:textId="77777777" w:rsidR="003B4E77" w:rsidRDefault="003B4E77" w:rsidP="003B4E77">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5BCE6327" w14:textId="77777777" w:rsidR="003B4E77" w:rsidRDefault="003B4E77" w:rsidP="003B4E77">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7BEB5F9" w14:textId="77777777" w:rsidR="003B4E77" w:rsidRDefault="003B4E77" w:rsidP="003B4E77">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0A57CD07" w14:textId="77777777" w:rsidR="003B4E77" w:rsidRDefault="003B4E77" w:rsidP="003B4E77">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 and includes</w:t>
      </w:r>
      <w:r>
        <w:rPr>
          <w:lang w:eastAsia="zh-CN"/>
        </w:rPr>
        <w:t>:</w:t>
      </w:r>
    </w:p>
    <w:p w14:paraId="65614887" w14:textId="77777777" w:rsidR="003B4E77" w:rsidRDefault="003B4E77" w:rsidP="003B4E77">
      <w:pPr>
        <w:pStyle w:val="B2"/>
      </w:pPr>
      <w:r>
        <w:lastRenderedPageBreak/>
        <w:t>-</w:t>
      </w:r>
      <w:r>
        <w:tab/>
        <w:t>the PCF address for the Npcf_SMPolicyControl service; and</w:t>
      </w:r>
    </w:p>
    <w:p w14:paraId="60284BB7" w14:textId="77777777" w:rsidR="003B4E77" w:rsidRDefault="003B4E77" w:rsidP="003B4E77">
      <w:pPr>
        <w:pStyle w:val="B2"/>
      </w:pPr>
      <w:r>
        <w:t>-</w:t>
      </w:r>
      <w:r>
        <w:tab/>
        <w:t>in the case that the BSF is to be used for PDU session binding, the PCF address for the Npcf_PolicyAuthorization and/or Rx interface, and either the IP address/prefix or MAC address if available.</w:t>
      </w:r>
    </w:p>
    <w:p w14:paraId="04EDA22C" w14:textId="77777777" w:rsidR="003B4E77" w:rsidRDefault="003B4E77" w:rsidP="003B4E77">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2B731AAC" w14:textId="77777777" w:rsidR="003B4E77" w:rsidRDefault="003B4E77" w:rsidP="003B4E77">
      <w:pPr>
        <w:pStyle w:val="B10"/>
      </w:pPr>
      <w:r>
        <w:t>16.</w:t>
      </w:r>
      <w:r>
        <w:tab/>
        <w:t>The PCF sends an HTTP "201 Created" response to the SMF with the determined policies as described in clause 4.2.2 of 3GPP TS 29.512 [9].</w:t>
      </w:r>
    </w:p>
    <w:p w14:paraId="79D30429" w14:textId="77777777" w:rsidR="003B4E77" w:rsidRDefault="003B4E77" w:rsidP="003B4E77">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1BBF7554" w14:textId="65B31116" w:rsidR="00073C5C" w:rsidRPr="005A3EA5" w:rsidRDefault="003B4E77" w:rsidP="003B4E77">
      <w:pPr>
        <w:pStyle w:val="B10"/>
      </w:pPr>
      <w:r>
        <w:t>18.</w:t>
      </w:r>
      <w:r>
        <w:tab/>
        <w:t>The PCF for a UE sends an HTTP "204 No Content" response to the PCF.</w:t>
      </w:r>
      <w:bookmarkEnd w:id="8"/>
      <w:bookmarkEnd w:id="9"/>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9519" w14:textId="77777777" w:rsidR="004A1AC5" w:rsidRDefault="004A1AC5">
      <w:r>
        <w:separator/>
      </w:r>
    </w:p>
  </w:endnote>
  <w:endnote w:type="continuationSeparator" w:id="0">
    <w:p w14:paraId="72D71EDC" w14:textId="77777777" w:rsidR="004A1AC5" w:rsidRDefault="004A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F84AF" w14:textId="77777777" w:rsidR="004A1AC5" w:rsidRDefault="004A1AC5">
      <w:r>
        <w:separator/>
      </w:r>
    </w:p>
  </w:footnote>
  <w:footnote w:type="continuationSeparator" w:id="0">
    <w:p w14:paraId="04CC50C6" w14:textId="77777777" w:rsidR="004A1AC5" w:rsidRDefault="004A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24607387">
    <w:abstractNumId w:val="20"/>
  </w:num>
  <w:num w:numId="2" w16cid:durableId="17681857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23964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7748717">
    <w:abstractNumId w:val="21"/>
  </w:num>
  <w:num w:numId="5" w16cid:durableId="5626454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4749679">
    <w:abstractNumId w:val="24"/>
  </w:num>
  <w:num w:numId="7" w16cid:durableId="1378890043">
    <w:abstractNumId w:val="29"/>
  </w:num>
  <w:num w:numId="8" w16cid:durableId="9705498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49442881">
    <w:abstractNumId w:val="8"/>
  </w:num>
  <w:num w:numId="10" w16cid:durableId="1015767466">
    <w:abstractNumId w:val="25"/>
  </w:num>
  <w:num w:numId="11" w16cid:durableId="1872765323">
    <w:abstractNumId w:val="31"/>
  </w:num>
  <w:num w:numId="12" w16cid:durableId="1398552752">
    <w:abstractNumId w:val="23"/>
  </w:num>
  <w:num w:numId="13" w16cid:durableId="1284380438">
    <w:abstractNumId w:val="17"/>
  </w:num>
  <w:num w:numId="14" w16cid:durableId="78870925">
    <w:abstractNumId w:val="19"/>
  </w:num>
  <w:num w:numId="15" w16cid:durableId="212036586">
    <w:abstractNumId w:val="26"/>
  </w:num>
  <w:num w:numId="16" w16cid:durableId="1270890869">
    <w:abstractNumId w:val="12"/>
  </w:num>
  <w:num w:numId="17" w16cid:durableId="684674605">
    <w:abstractNumId w:val="27"/>
  </w:num>
  <w:num w:numId="18" w16cid:durableId="1378430716">
    <w:abstractNumId w:val="16"/>
  </w:num>
  <w:num w:numId="19" w16cid:durableId="105858192">
    <w:abstractNumId w:val="11"/>
  </w:num>
  <w:num w:numId="20" w16cid:durableId="186451709">
    <w:abstractNumId w:val="14"/>
  </w:num>
  <w:num w:numId="21" w16cid:durableId="1324504572">
    <w:abstractNumId w:val="30"/>
  </w:num>
  <w:num w:numId="22" w16cid:durableId="1171532118">
    <w:abstractNumId w:val="18"/>
  </w:num>
  <w:num w:numId="23" w16cid:durableId="1118913660">
    <w:abstractNumId w:val="13"/>
  </w:num>
  <w:num w:numId="24" w16cid:durableId="1749383127">
    <w:abstractNumId w:val="28"/>
  </w:num>
  <w:num w:numId="25" w16cid:durableId="829365720">
    <w:abstractNumId w:val="32"/>
  </w:num>
  <w:num w:numId="26" w16cid:durableId="1130367806">
    <w:abstractNumId w:val="9"/>
  </w:num>
  <w:num w:numId="27" w16cid:durableId="1353192292">
    <w:abstractNumId w:val="8"/>
    <w:lvlOverride w:ilvl="0">
      <w:startOverride w:val="1"/>
    </w:lvlOverride>
  </w:num>
  <w:num w:numId="28" w16cid:durableId="503982616">
    <w:abstractNumId w:val="20"/>
  </w:num>
  <w:num w:numId="29" w16cid:durableId="28772947">
    <w:abstractNumId w:val="15"/>
  </w:num>
  <w:num w:numId="30" w16cid:durableId="32510315">
    <w:abstractNumId w:val="20"/>
  </w:num>
  <w:num w:numId="31" w16cid:durableId="553078094">
    <w:abstractNumId w:val="7"/>
  </w:num>
  <w:num w:numId="32" w16cid:durableId="200169541">
    <w:abstractNumId w:val="6"/>
  </w:num>
  <w:num w:numId="33" w16cid:durableId="1956673871">
    <w:abstractNumId w:val="5"/>
  </w:num>
  <w:num w:numId="34" w16cid:durableId="2036734536">
    <w:abstractNumId w:val="4"/>
  </w:num>
  <w:num w:numId="35" w16cid:durableId="1025639347">
    <w:abstractNumId w:val="3"/>
  </w:num>
  <w:num w:numId="36" w16cid:durableId="1441417683">
    <w:abstractNumId w:val="2"/>
  </w:num>
  <w:num w:numId="37" w16cid:durableId="140734253">
    <w:abstractNumId w:val="1"/>
  </w:num>
  <w:num w:numId="38" w16cid:durableId="1587571819">
    <w:abstractNumId w:val="0"/>
  </w:num>
  <w:num w:numId="39" w16cid:durableId="83349474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C4B0F"/>
    <w:rsid w:val="000D4354"/>
    <w:rsid w:val="000D59D6"/>
    <w:rsid w:val="000D5FE2"/>
    <w:rsid w:val="000E2DAD"/>
    <w:rsid w:val="000E31DA"/>
    <w:rsid w:val="000E3F93"/>
    <w:rsid w:val="000E5B0F"/>
    <w:rsid w:val="000E5B31"/>
    <w:rsid w:val="000E6113"/>
    <w:rsid w:val="000E6463"/>
    <w:rsid w:val="000E6482"/>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341F"/>
    <w:rsid w:val="0024380E"/>
    <w:rsid w:val="00247CB9"/>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2F4"/>
    <w:rsid w:val="002A3A8D"/>
    <w:rsid w:val="002A4729"/>
    <w:rsid w:val="002A49CF"/>
    <w:rsid w:val="002A658D"/>
    <w:rsid w:val="002A7875"/>
    <w:rsid w:val="002A79B1"/>
    <w:rsid w:val="002C0D43"/>
    <w:rsid w:val="002C31E2"/>
    <w:rsid w:val="002C393C"/>
    <w:rsid w:val="002C77E8"/>
    <w:rsid w:val="002D0E47"/>
    <w:rsid w:val="002D3492"/>
    <w:rsid w:val="002D43B6"/>
    <w:rsid w:val="002D5329"/>
    <w:rsid w:val="002D573A"/>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5E08"/>
    <w:rsid w:val="005F4D3B"/>
    <w:rsid w:val="005F5075"/>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24C"/>
    <w:rsid w:val="0069779E"/>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2E62"/>
    <w:rsid w:val="008D7EC0"/>
    <w:rsid w:val="008E0BC8"/>
    <w:rsid w:val="008E1BDC"/>
    <w:rsid w:val="008E348D"/>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850"/>
    <w:rsid w:val="00D33D5E"/>
    <w:rsid w:val="00D37173"/>
    <w:rsid w:val="00D37268"/>
    <w:rsid w:val="00D41756"/>
    <w:rsid w:val="00D51A67"/>
    <w:rsid w:val="00D51D93"/>
    <w:rsid w:val="00D52263"/>
    <w:rsid w:val="00D524F5"/>
    <w:rsid w:val="00D535D8"/>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173F"/>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2022</Words>
  <Characters>11152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Jan 01</cp:lastModifiedBy>
  <cp:revision>3</cp:revision>
  <cp:lastPrinted>1900-01-01T08:00:00Z</cp:lastPrinted>
  <dcterms:created xsi:type="dcterms:W3CDTF">2023-02-20T10:55:00Z</dcterms:created>
  <dcterms:modified xsi:type="dcterms:W3CDTF">2023-02-20T10:57:00Z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